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3609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eastAsia="zh-CN"/>
        </w:rPr>
        <w:t>Ljubljana</w:t>
      </w:r>
      <w:r>
        <w:rPr>
          <w:rFonts w:hint="eastAsia" w:eastAsia="宋体"/>
          <w:b/>
          <w:sz w:val="24"/>
          <w:szCs w:val="22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Slovenia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right"/>
              <w:rPr>
                <w:rFonts w:hint="eastAsia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sz w:val="28"/>
                <w:szCs w:val="22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0382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</w:t>
            </w:r>
            <w:r>
              <w:t>Initial UL RRC Message Transfer</w:t>
            </w:r>
            <w:r>
              <w:rPr>
                <w:rFonts w:hint="eastAsia" w:eastAsia="宋体"/>
                <w:lang w:val="en-US" w:eastAsia="zh-CN"/>
              </w:rPr>
              <w:t xml:space="preserve"> procedure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2019-8-20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 xml:space="preserve">In 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 xml:space="preserve">the case of network sharing, according to TS38.401 section </w:t>
            </w:r>
            <w:r>
              <w:t>8.11.2</w:t>
            </w:r>
            <w:r>
              <w:rPr>
                <w:rFonts w:hint="eastAsia" w:eastAsia="宋体"/>
                <w:lang w:val="en-US" w:eastAsia="zh-CN"/>
              </w:rPr>
              <w:t xml:space="preserve">, the Initial UL RRC message is also used to transfer both the msg3 and the msg5 towards the gNB-CU, therefore, the </w:t>
            </w:r>
            <w:r>
              <w:t>Semantics description</w:t>
            </w:r>
            <w:r>
              <w:rPr>
                <w:rFonts w:hint="eastAsia" w:eastAsia="宋体"/>
                <w:lang w:val="en-US" w:eastAsia="zh-CN"/>
              </w:rPr>
              <w:t xml:space="preserve"> for </w:t>
            </w:r>
            <w:r>
              <w:rPr>
                <w:rFonts w:ascii="Arial" w:hAnsi="Arial" w:eastAsia="Batang"/>
                <w:bCs/>
                <w:sz w:val="18"/>
              </w:rPr>
              <w:t>RRC-Container</w:t>
            </w:r>
            <w:r>
              <w:rPr>
                <w:rFonts w:hint="eastAsia" w:ascii="Arial" w:hAnsi="Arial" w:eastAsia="宋体"/>
                <w:bCs/>
                <w:sz w:val="18"/>
                <w:lang w:val="en-US" w:eastAsia="zh-CN"/>
              </w:rPr>
              <w:t xml:space="preserve"> in this message needs to be updated, not only </w:t>
            </w: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but also the </w:t>
            </w:r>
            <w:r>
              <w:rPr>
                <w:rFonts w:ascii="Arial" w:hAnsi="Arial"/>
                <w:i/>
                <w:iCs/>
                <w:sz w:val="18"/>
              </w:rPr>
              <w:t>UL-</w:t>
            </w:r>
            <w:r>
              <w:rPr>
                <w:rFonts w:hint="eastAsia" w:ascii="Arial" w:hAnsi="Arial" w:eastAsia="宋体"/>
                <w:i/>
                <w:iCs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</w:rPr>
              <w:t>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should be included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Change the 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ja-JP"/>
              </w:rPr>
              <w:t>Semantics description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 of  "</w:t>
            </w:r>
            <w:r>
              <w:rPr>
                <w:rFonts w:ascii="Arial" w:hAnsi="Arial" w:eastAsia="Batang"/>
                <w:bCs/>
                <w:sz w:val="18"/>
              </w:rPr>
              <w:t>RRC-Container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" IE as 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“</w:t>
            </w:r>
            <w:r>
              <w:rPr>
                <w:rFonts w:ascii="Arial" w:hAnsi="Arial"/>
                <w:sz w:val="18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eastAsia="宋体"/>
                <w:sz w:val="18"/>
                <w:lang w:val="en-US" w:eastAsia="zh-CN"/>
              </w:rPr>
              <w:t xml:space="preserve">, or include </w:t>
            </w:r>
            <w:r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r>
              <w:rPr>
                <w:rFonts w:hint="eastAsia" w:eastAsia="宋体"/>
                <w:sz w:val="18"/>
                <w:lang w:val="en-US" w:eastAsia="zh-CN"/>
              </w:rPr>
              <w:t xml:space="preserve"> and 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the </w:t>
            </w:r>
            <w:r>
              <w:rPr>
                <w:rFonts w:ascii="Arial" w:hAnsi="Arial"/>
                <w:i/>
                <w:iCs/>
                <w:sz w:val="18"/>
              </w:rPr>
              <w:t>UL-</w:t>
            </w:r>
            <w:r>
              <w:rPr>
                <w:rFonts w:hint="eastAsia" w:ascii="Arial" w:hAnsi="Arial" w:eastAsia="宋体"/>
                <w:i/>
                <w:iCs/>
                <w:sz w:val="18"/>
                <w:lang w:val="en-US" w:eastAsia="zh-CN"/>
              </w:rPr>
              <w:t>D</w:t>
            </w:r>
            <w:r>
              <w:rPr>
                <w:rFonts w:ascii="Arial" w:hAnsi="Arial"/>
                <w:i/>
                <w:iCs/>
                <w:sz w:val="18"/>
              </w:rPr>
              <w:t>CCH-Message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as defined in subclause 6.2 of TS 38.331 [8].</w:t>
            </w:r>
            <w:r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  <w:t>”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 w:leftChars="5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3" w:name="_Toc5646257"/>
      <w:r>
        <w:t>9.2.</w:t>
      </w:r>
      <w:r>
        <w:rPr>
          <w:rFonts w:eastAsia="Batang"/>
        </w:rPr>
        <w:t>3.1</w:t>
      </w:r>
      <w:r>
        <w:tab/>
      </w:r>
      <w:r>
        <w:t>INITIAL UL RRC MESSAGE TRANSFER</w:t>
      </w:r>
      <w:bookmarkEnd w:id="3"/>
    </w:p>
    <w:p>
      <w:pPr>
        <w:rPr>
          <w:rFonts w:eastAsia="Batang"/>
        </w:rPr>
      </w:pPr>
      <w:r>
        <w:t xml:space="preserve">This message is sent by the </w:t>
      </w:r>
      <w:r>
        <w:rPr>
          <w:rFonts w:eastAsia="Batang"/>
        </w:rPr>
        <w:t>gNB-DU</w:t>
      </w:r>
      <w:r>
        <w:t xml:space="preserve"> to transfer </w:t>
      </w:r>
      <w:r>
        <w:rPr>
          <w:rFonts w:eastAsia="Batang"/>
        </w:rPr>
        <w:t xml:space="preserve">the </w:t>
      </w:r>
      <w:r>
        <w:t xml:space="preserve">initial layer 3 message to the gNB-CU </w:t>
      </w:r>
      <w:r>
        <w:rPr>
          <w:rFonts w:eastAsia="Batang"/>
        </w:rPr>
        <w:t>over the F1</w:t>
      </w:r>
      <w:r>
        <w:t xml:space="preserve"> interface</w:t>
      </w:r>
      <w:r>
        <w:rPr>
          <w:rFonts w:eastAsia="Batang"/>
        </w:rPr>
        <w:t>.</w:t>
      </w:r>
    </w:p>
    <w:p>
      <w:r>
        <w:t xml:space="preserve">Direction: gNB-DU </w:t>
      </w:r>
      <w:r>
        <w:rPr/>
        <w:sym w:font="Symbol" w:char="F0AE"/>
      </w:r>
      <w:r>
        <w:t>gNB-CU</w:t>
      </w:r>
    </w:p>
    <w:tbl>
      <w:tblPr>
        <w:tblStyle w:val="47"/>
        <w:tblW w:w="104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90" w:type="dxa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900" w:type="dxa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440" w:type="dxa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160" w:type="dxa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</w:pPr>
            <w:r>
              <w:t>Criticality</w:t>
            </w:r>
          </w:p>
        </w:tc>
        <w:tc>
          <w:tcPr>
            <w:tcW w:w="1197" w:type="dxa"/>
            <w:vAlign w:val="top"/>
          </w:tcPr>
          <w:p>
            <w:pPr>
              <w:pStyle w:val="5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9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F1AP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C-RNTI</w:t>
            </w:r>
          </w:p>
        </w:tc>
        <w:tc>
          <w:tcPr>
            <w:tcW w:w="119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RRC-Container</w:t>
            </w:r>
          </w:p>
        </w:tc>
        <w:tc>
          <w:tcPr>
            <w:tcW w:w="119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Includes the </w:t>
            </w:r>
            <w:r>
              <w:rPr>
                <w:rFonts w:ascii="Arial" w:hAnsi="Arial"/>
                <w:i/>
                <w:iCs/>
                <w:sz w:val="18"/>
              </w:rPr>
              <w:t>UL-CCCH-Message</w:t>
            </w:r>
            <w:r>
              <w:rPr>
                <w:rFonts w:ascii="Arial" w:hAnsi="Arial"/>
                <w:sz w:val="18"/>
              </w:rPr>
              <w:t xml:space="preserve"> IE</w:t>
            </w:r>
            <w:ins w:id="0" w:author="GY" w:date="2019-07-18T15:31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1" w:author="GY" w:date="2019-07-18T14:50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2" w:author="GY" w:date="2019-07-18T14:50:2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or </w:t>
              </w:r>
            </w:ins>
            <w:ins w:id="3" w:author="GY" w:date="2019-07-18T15:31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</w:t>
              </w:r>
            </w:ins>
            <w:ins w:id="4" w:author="GY" w:date="2019-07-18T15:31:36Z">
              <w:r>
                <w:rPr>
                  <w:rFonts w:ascii="Arial" w:hAnsi="Arial"/>
                  <w:sz w:val="18"/>
                </w:rPr>
                <w:t>nclude</w:t>
              </w:r>
            </w:ins>
            <w:ins w:id="5" w:author="GY" w:date="2019-07-18T15:31:3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6" w:author="GY" w:date="2019-07-18T15:31:19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7" w:author="GY" w:date="2019-07-18T15:31:19Z">
              <w:r>
                <w:rPr>
                  <w:rFonts w:ascii="Arial" w:hAnsi="Arial"/>
                  <w:i/>
                  <w:iCs/>
                  <w:sz w:val="18"/>
                </w:rPr>
                <w:t>UL-CCCH-Message</w:t>
              </w:r>
            </w:ins>
            <w:ins w:id="8" w:author="GY" w:date="2019-07-18T15:31:19Z">
              <w:r>
                <w:rPr>
                  <w:rFonts w:ascii="Arial" w:hAnsi="Arial"/>
                  <w:sz w:val="18"/>
                </w:rPr>
                <w:t xml:space="preserve"> IE</w:t>
              </w:r>
            </w:ins>
            <w:ins w:id="9" w:author="GY" w:date="2019-07-18T15:31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and</w:t>
              </w:r>
            </w:ins>
            <w:ins w:id="10" w:author="GY" w:date="2019-07-18T15:31:2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1" w:author="GY" w:date="2019-07-18T14:50:28Z">
              <w:r>
                <w:rPr>
                  <w:rFonts w:ascii="Arial" w:hAnsi="Arial"/>
                  <w:sz w:val="18"/>
                </w:rPr>
                <w:t xml:space="preserve">the </w:t>
              </w:r>
            </w:ins>
            <w:ins w:id="12" w:author="GY" w:date="2019-07-18T14:50:28Z">
              <w:r>
                <w:rPr>
                  <w:rFonts w:ascii="Arial" w:hAnsi="Arial"/>
                  <w:i/>
                  <w:iCs/>
                  <w:sz w:val="18"/>
                </w:rPr>
                <w:t>UL-</w:t>
              </w:r>
            </w:ins>
            <w:ins w:id="13" w:author="GY" w:date="2019-07-18T14:50:31Z">
              <w:r>
                <w:rPr>
                  <w:rFonts w:hint="eastAsia" w:ascii="Arial" w:hAnsi="Arial" w:eastAsia="宋体"/>
                  <w:i/>
                  <w:iCs/>
                  <w:sz w:val="18"/>
                  <w:lang w:val="en-US" w:eastAsia="zh-CN"/>
                </w:rPr>
                <w:t>D</w:t>
              </w:r>
            </w:ins>
            <w:ins w:id="14" w:author="GY" w:date="2019-07-18T14:50:28Z">
              <w:r>
                <w:rPr>
                  <w:rFonts w:ascii="Arial" w:hAnsi="Arial"/>
                  <w:i/>
                  <w:iCs/>
                  <w:sz w:val="18"/>
                </w:rPr>
                <w:t>CCH-Message</w:t>
              </w:r>
            </w:ins>
            <w:ins w:id="15" w:author="GY" w:date="2019-07-18T14:50:28Z">
              <w:r>
                <w:rPr>
                  <w:rFonts w:ascii="Arial" w:hAnsi="Arial"/>
                  <w:sz w:val="18"/>
                </w:rPr>
                <w:t xml:space="preserve"> IE</w:t>
              </w:r>
            </w:ins>
            <w:r>
              <w:rPr>
                <w:rFonts w:ascii="Arial" w:hAnsi="Arial"/>
                <w:sz w:val="18"/>
              </w:rPr>
              <w:t xml:space="preserve"> as defined in subclause 6.2 of TS 38.331 [8].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Container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 as defined in subclause 6.3.2 in TS 38.331 [8]. Required at least to carry SRB1 configuration. The ReconfigurationWithSync field shall not be included in the </w:t>
            </w:r>
            <w:r>
              <w:rPr>
                <w:rFonts w:ascii="Arial" w:hAnsi="Arial"/>
                <w:i/>
                <w:sz w:val="18"/>
              </w:rPr>
              <w:t>CellGroupConfig</w:t>
            </w:r>
            <w:r>
              <w:rPr>
                <w:rFonts w:ascii="Arial" w:hAnsi="Arial"/>
                <w:sz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SUL Access Indication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Transaction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RAN UE ID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(SIZE (8))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</w:tbl>
    <w:p>
      <w:pPr>
        <w:keepNext/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8620F7A"/>
    <w:rsid w:val="0B7C52FB"/>
    <w:rsid w:val="0D881E5B"/>
    <w:rsid w:val="10A24D10"/>
    <w:rsid w:val="131130F7"/>
    <w:rsid w:val="14591BB9"/>
    <w:rsid w:val="176048DC"/>
    <w:rsid w:val="20451775"/>
    <w:rsid w:val="25D0012B"/>
    <w:rsid w:val="2DFC7B86"/>
    <w:rsid w:val="2F98721E"/>
    <w:rsid w:val="30EF4880"/>
    <w:rsid w:val="35B8055F"/>
    <w:rsid w:val="36745219"/>
    <w:rsid w:val="39B20CBB"/>
    <w:rsid w:val="3A3C15F0"/>
    <w:rsid w:val="3AA67FA8"/>
    <w:rsid w:val="3B5F66CE"/>
    <w:rsid w:val="3F744B1E"/>
    <w:rsid w:val="428033D9"/>
    <w:rsid w:val="48A20252"/>
    <w:rsid w:val="4AF24F01"/>
    <w:rsid w:val="526529A2"/>
    <w:rsid w:val="529C7A20"/>
    <w:rsid w:val="539B0CCC"/>
    <w:rsid w:val="59562AE7"/>
    <w:rsid w:val="5C7D1617"/>
    <w:rsid w:val="5E656DCE"/>
    <w:rsid w:val="604254D7"/>
    <w:rsid w:val="61A55732"/>
    <w:rsid w:val="62EF6AC7"/>
    <w:rsid w:val="6A8E5D50"/>
    <w:rsid w:val="6F1F562F"/>
    <w:rsid w:val="72FF3806"/>
    <w:rsid w:val="73692CE2"/>
    <w:rsid w:val="77B4056D"/>
    <w:rsid w:val="7C3B4518"/>
    <w:rsid w:val="7CDF0B16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2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2019-08-15T06:43:51Z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